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40079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Spec#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38.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508-2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0564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common ICS for PC1.5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missing and </w:t>
            </w:r>
            <w:r>
              <w:rPr>
                <w:rFonts w:hint="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wrong spec number in the coversheet from 38.521-1 to 38.508-2.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lang w:eastAsia="zh-CN"/>
        </w:rPr>
      </w:pPr>
      <w:r>
        <w:t>Table A.4.3.1-</w:t>
      </w:r>
      <w:r>
        <w:rPr>
          <w:lang w:eastAsia="zh-CN"/>
        </w:rPr>
        <w:t>4e</w:t>
      </w:r>
      <w:r>
        <w:t xml:space="preserve">: NR </w:t>
      </w:r>
      <w:r>
        <w:rPr>
          <w:lang w:eastAsia="zh-CN"/>
        </w:rPr>
        <w:t xml:space="preserve">FR1 PC1.5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FR1 PC1.5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lang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79_PC1.5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cs="Arial"/>
                <w:szCs w:val="18"/>
                <w:lang w:eastAsia="zh-CN"/>
              </w:rPr>
              <w:t>496</w:t>
            </w:r>
            <w:r>
              <w:rPr>
                <w:lang w:eastAsia="zh-CN"/>
              </w:rPr>
              <w:t>-</w:t>
            </w:r>
            <w:r>
              <w:t>2690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pc_nrBand41</w:t>
            </w:r>
            <w:r>
              <w:rPr>
                <w:lang w:eastAsia="zh-CN"/>
              </w:rPr>
              <w:t>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010</w:t>
            </w:r>
            <w:r>
              <w:t>-2</w:t>
            </w:r>
            <w:r>
              <w:rPr>
                <w:rFonts w:hint="eastAsia"/>
              </w:rPr>
              <w:t>025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rFonts w:hint="eastAsia"/>
              </w:rPr>
              <w:t>34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rFonts w:hint="eastAsia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300</w:t>
            </w:r>
            <w:r>
              <w:t>-2</w:t>
            </w:r>
            <w:r>
              <w:rPr>
                <w:rFonts w:hint="eastAsia"/>
              </w:rPr>
              <w:t>400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</w:t>
            </w:r>
            <w:r>
              <w:rPr>
                <w:rFonts w:hint="eastAsia"/>
              </w:rPr>
              <w:t>0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n4</w:t>
            </w:r>
            <w:r>
              <w:rPr>
                <w:rFonts w:hint="eastAsia"/>
              </w:rPr>
              <w:t>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4-01-31T11:46:3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4-01-31T11:46:36Z"/>
                <w:rFonts w:hint="default"/>
                <w:lang w:val="en-US" w:eastAsia="zh-CN"/>
              </w:rPr>
            </w:pPr>
            <w:ins w:id="2" w:author="CMCC-Luyang Zhao" w:date="2024-01-31T11:46:3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CMCC-Luyang Zhao" w:date="2024-01-31T11:46:36Z"/>
              </w:rPr>
            </w:pPr>
            <w:ins w:id="4" w:author="CMCC-Luyang Zhao" w:date="2024-01-31T11:46:44Z">
              <w:r>
                <w:rPr/>
                <w:t xml:space="preserve">NR Frequency band: </w:t>
              </w:r>
            </w:ins>
            <w:ins w:id="5" w:author="CMCC-Luyang Zhao" w:date="2024-01-31T11:47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CMCC-Luyang Zhao" w:date="2024-01-31T11:47:55Z">
              <w:r>
                <w:rPr>
                  <w:rFonts w:hint="eastAsia" w:eastAsia="宋体"/>
                  <w:lang w:val="en-US" w:eastAsia="zh-CN"/>
                </w:rPr>
                <w:t>880</w:t>
              </w:r>
            </w:ins>
            <w:ins w:id="7" w:author="CMCC-Luyang Zhao" w:date="2024-01-31T11:46:44Z">
              <w:r>
                <w:rPr/>
                <w:t>-</w:t>
              </w:r>
            </w:ins>
            <w:ins w:id="8" w:author="CMCC-Luyang Zhao" w:date="2024-01-31T11:48:00Z">
              <w:r>
                <w:rPr>
                  <w:rFonts w:hint="eastAsia" w:eastAsia="宋体"/>
                  <w:lang w:val="en-US" w:eastAsia="zh-CN"/>
                </w:rPr>
                <w:t>192</w:t>
              </w:r>
            </w:ins>
            <w:ins w:id="9" w:author="CMCC-Luyang Zhao" w:date="2024-01-31T11:46:44Z">
              <w:r>
                <w:rPr>
                  <w:rFonts w:hint="eastAsia"/>
                </w:rPr>
                <w:t>0</w:t>
              </w:r>
            </w:ins>
            <w:ins w:id="10" w:author="CMCC-Luyang Zhao" w:date="2024-01-31T11:46:44Z">
              <w:r>
                <w:rPr/>
                <w:t xml:space="preserve">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Luyang Zhao" w:date="2024-01-31T11:46:36Z"/>
              </w:rPr>
            </w:pPr>
            <w:ins w:id="12" w:author="CMCC-Luyang Zhao" w:date="2024-01-31T11:46:46Z">
              <w:r>
                <w:rPr/>
                <w:t>38.101-1, 6.2.1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CMCC-Luyang Zhao" w:date="2024-01-31T11:46:36Z"/>
                <w:lang w:eastAsia="zh-TW"/>
              </w:rPr>
            </w:pPr>
            <w:ins w:id="14" w:author="CMCC-Luyang Zhao" w:date="2024-01-31T11:46:51Z">
              <w:r>
                <w:rPr>
                  <w:lang w:eastAsia="zh-TW"/>
                </w:rPr>
                <w:t>Rel-1</w:t>
              </w:r>
            </w:ins>
            <w:ins w:id="15" w:author="CMCC-Luyang Zhao" w:date="2024-01-31T11:46:51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MCC-Luyang Zhao" w:date="2024-01-31T11:46:36Z"/>
              </w:rPr>
            </w:pPr>
            <w:ins w:id="17" w:author="CMCC-Luyang Zhao" w:date="2024-01-31T11:46:57Z">
              <w:r>
                <w:rPr/>
                <w:t>pc_nrBand</w:t>
              </w:r>
            </w:ins>
            <w:ins w:id="18" w:author="CMCC-Luyang Zhao" w:date="2024-01-31T11:47:0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" w:author="CMCC-Luyang Zhao" w:date="2024-01-31T11:47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0" w:author="CMCC-Luyang Zhao" w:date="2024-01-31T11:46:57Z">
              <w:r>
                <w:rPr/>
                <w:t>_PC1.5_Supp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CMCC-Luyang Zhao" w:date="2024-01-31T11:46:36Z"/>
                <w:rFonts w:hint="default" w:eastAsia="宋体"/>
                <w:lang w:val="en-US" w:eastAsia="zh-CN"/>
              </w:rPr>
            </w:pPr>
            <w:ins w:id="22" w:author="CMCC-Luyang Zhao" w:date="2024-01-31T11:47:00Z">
              <w:r>
                <w:rPr/>
                <w:t>NR FR1 PC1.5 Band n</w:t>
              </w:r>
            </w:ins>
            <w:ins w:id="23" w:author="CMCC-Luyang Zhao" w:date="2024-01-31T11:47:07Z">
              <w:r>
                <w:rPr>
                  <w:rFonts w:hint="eastAsia" w:eastAsia="宋体"/>
                  <w:lang w:val="en-US" w:eastAsia="zh-CN"/>
                </w:rPr>
                <w:t>39</w:t>
              </w:r>
            </w:ins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2BD0A30"/>
    <w:rsid w:val="08163A36"/>
    <w:rsid w:val="08787359"/>
    <w:rsid w:val="09BE7413"/>
    <w:rsid w:val="0C9851F5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D932510"/>
    <w:rsid w:val="1EB36DFD"/>
    <w:rsid w:val="1F002C1C"/>
    <w:rsid w:val="20784E0D"/>
    <w:rsid w:val="20C47C85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9821DE0"/>
    <w:rsid w:val="29B418A3"/>
    <w:rsid w:val="2C290011"/>
    <w:rsid w:val="2CFC28A5"/>
    <w:rsid w:val="2DAB1FDC"/>
    <w:rsid w:val="2DCC4F4E"/>
    <w:rsid w:val="30455162"/>
    <w:rsid w:val="31EB07E1"/>
    <w:rsid w:val="31FE128A"/>
    <w:rsid w:val="321F5667"/>
    <w:rsid w:val="32803ED1"/>
    <w:rsid w:val="331327D3"/>
    <w:rsid w:val="33134036"/>
    <w:rsid w:val="34512579"/>
    <w:rsid w:val="3465551D"/>
    <w:rsid w:val="36027599"/>
    <w:rsid w:val="360C320F"/>
    <w:rsid w:val="3727776A"/>
    <w:rsid w:val="37AE1F85"/>
    <w:rsid w:val="3834797E"/>
    <w:rsid w:val="38A7679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9E78DD"/>
    <w:rsid w:val="42DE1687"/>
    <w:rsid w:val="43225279"/>
    <w:rsid w:val="441808DF"/>
    <w:rsid w:val="45A80523"/>
    <w:rsid w:val="45A9028D"/>
    <w:rsid w:val="46357FC2"/>
    <w:rsid w:val="46BB2E6B"/>
    <w:rsid w:val="4800063F"/>
    <w:rsid w:val="481F7A0F"/>
    <w:rsid w:val="483E251D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BD46369"/>
    <w:rsid w:val="5C275D20"/>
    <w:rsid w:val="5E1249C5"/>
    <w:rsid w:val="5F082949"/>
    <w:rsid w:val="5F2303A3"/>
    <w:rsid w:val="604C05FC"/>
    <w:rsid w:val="60A14226"/>
    <w:rsid w:val="611A0F45"/>
    <w:rsid w:val="614561C1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9A80E7A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2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2024-02-08T07:38:29Z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